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BE9AE" w14:textId="56837FA8" w:rsidR="0090309F" w:rsidRDefault="0090309F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C3-2023</w:t>
      </w:r>
      <w:r>
        <w:rPr>
          <w:b/>
          <w:noProof/>
          <w:sz w:val="28"/>
          <w:szCs w:val="28"/>
        </w:rPr>
        <w:t>91</w:t>
      </w:r>
    </w:p>
    <w:p w14:paraId="4C60B32B" w14:textId="54A778CA" w:rsidR="0090309F" w:rsidRPr="00C7695E" w:rsidRDefault="0090309F" w:rsidP="0090309F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</w:t>
      </w:r>
      <w:r>
        <w:rPr>
          <w:rFonts w:eastAsiaTheme="minorEastAsia" w:cs="Arial"/>
          <w:b/>
          <w:bCs/>
          <w:sz w:val="22"/>
        </w:rPr>
        <w:t>33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5CE27D0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</w:t>
            </w:r>
            <w:r w:rsidR="00230719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70D089C8" w:rsidR="0066336B" w:rsidRDefault="00E447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6F871ED0" w:rsidR="0066336B" w:rsidRDefault="005F0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2CAB73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CB25C5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167E62D2" w:rsidR="0066336B" w:rsidRDefault="008C6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</w:t>
            </w:r>
            <w:r w:rsidR="00FA7C21">
              <w:rPr>
                <w:bCs/>
                <w:noProof/>
              </w:rPr>
              <w:t xml:space="preserve"> service operation description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422A20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45495F">
              <w:rPr>
                <w:noProof/>
              </w:rPr>
              <w:t>1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B79F4" w14:textId="14C0BE21" w:rsidR="00D510F1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4.2.2.1 and 4.2.2.2.1 missing </w:t>
            </w:r>
            <w:r w:rsidR="00E4472D">
              <w:rPr>
                <w:noProof/>
              </w:rPr>
              <w:t>one or more</w:t>
            </w:r>
            <w:r>
              <w:rPr>
                <w:noProof/>
              </w:rPr>
              <w:t xml:space="preserve"> group</w:t>
            </w:r>
            <w:r w:rsidR="00E4472D">
              <w:rPr>
                <w:noProof/>
              </w:rPr>
              <w:t>(s)</w:t>
            </w:r>
            <w:r>
              <w:rPr>
                <w:noProof/>
              </w:rPr>
              <w:t xml:space="preserve"> of UEs description for target UE, which is not aligned with related data types and other related specs.</w:t>
            </w:r>
          </w:p>
          <w:p w14:paraId="676E61EA" w14:textId="1B594995" w:rsidR="00D510F1" w:rsidRDefault="00D510F1" w:rsidP="00D510F1">
            <w:pPr>
              <w:pStyle w:val="CRCoverPage"/>
              <w:spacing w:after="0"/>
              <w:rPr>
                <w:noProof/>
              </w:rPr>
            </w:pPr>
            <w:r w:rsidRPr="00D510F1">
              <w:rPr>
                <w:noProof/>
              </w:rPr>
              <w:t xml:space="preserve">Clause 4.2.2.1 mentioned "policy events notifications" which is not suitable for </w:t>
            </w:r>
            <w:r>
              <w:rPr>
                <w:noProof/>
              </w:rPr>
              <w:t>NEF</w:t>
            </w:r>
            <w:r w:rsidRPr="00D510F1">
              <w:rPr>
                <w:noProof/>
              </w:rPr>
              <w:t xml:space="preserve"> events notifications.</w:t>
            </w:r>
          </w:p>
          <w:p w14:paraId="7ABCD7BF" w14:textId="0D0DD9EF" w:rsidR="0066336B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SUPI, URI missing in Abbreviation, which is not included in TR 21.905.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96045" w14:textId="2938A944" w:rsidR="00D510F1" w:rsidRPr="00D510F1" w:rsidRDefault="00D510F1" w:rsidP="00D510F1">
            <w:pPr>
              <w:pStyle w:val="CRCoverPage"/>
              <w:spacing w:after="0"/>
              <w:rPr>
                <w:rFonts w:cs="Arial"/>
                <w:noProof/>
              </w:rPr>
            </w:pPr>
            <w:r w:rsidRPr="00D510F1">
              <w:rPr>
                <w:rFonts w:cs="Arial"/>
                <w:noProof/>
              </w:rPr>
              <w:t xml:space="preserve">Clause 4.2.2.1 </w:t>
            </w:r>
            <w:r w:rsidR="008774A1">
              <w:rPr>
                <w:rFonts w:cs="Arial"/>
                <w:noProof/>
              </w:rPr>
              <w:t>removed target UE related description.</w:t>
            </w:r>
          </w:p>
          <w:p w14:paraId="7EFF042A" w14:textId="16E24952" w:rsidR="00D510F1" w:rsidRPr="00D510F1" w:rsidRDefault="00D510F1" w:rsidP="00D510F1">
            <w:pPr>
              <w:pStyle w:val="CRCoverPage"/>
              <w:spacing w:after="0"/>
              <w:rPr>
                <w:rFonts w:cs="Arial"/>
                <w:noProof/>
              </w:rPr>
            </w:pPr>
            <w:r w:rsidRPr="00D510F1">
              <w:rPr>
                <w:rFonts w:cs="Arial"/>
                <w:noProof/>
              </w:rPr>
              <w:t>Clause 4.2.2.</w:t>
            </w:r>
            <w:r w:rsidR="008774A1">
              <w:rPr>
                <w:rFonts w:cs="Arial"/>
                <w:noProof/>
              </w:rPr>
              <w:t>2.</w:t>
            </w:r>
            <w:r w:rsidRPr="00D510F1">
              <w:rPr>
                <w:rFonts w:cs="Arial"/>
                <w:noProof/>
              </w:rPr>
              <w:t xml:space="preserve">1 </w:t>
            </w:r>
            <w:r>
              <w:rPr>
                <w:rFonts w:cs="Arial"/>
                <w:noProof/>
              </w:rPr>
              <w:t xml:space="preserve">remove </w:t>
            </w:r>
            <w:r w:rsidRPr="00D510F1">
              <w:rPr>
                <w:rFonts w:cs="Arial"/>
                <w:noProof/>
              </w:rPr>
              <w:t>"policy"</w:t>
            </w:r>
            <w:r w:rsidR="005F0E21">
              <w:rPr>
                <w:rFonts w:cs="Arial"/>
                <w:noProof/>
              </w:rPr>
              <w:t xml:space="preserve"> and change </w:t>
            </w:r>
            <w:r w:rsidR="005F0E21" w:rsidRPr="00D510F1">
              <w:rPr>
                <w:noProof/>
              </w:rPr>
              <w:t>"</w:t>
            </w:r>
            <w:r w:rsidR="005F0E21" w:rsidRPr="005F0E21">
              <w:rPr>
                <w:rFonts w:cs="Arial"/>
                <w:noProof/>
              </w:rPr>
              <w:t>on a specified context for one or more UE(s) or one or more group(s) of UEs or any UE" to "on specific event</w:t>
            </w:r>
            <w:r w:rsidR="005F0E21">
              <w:rPr>
                <w:rFonts w:cs="Arial"/>
                <w:noProof/>
              </w:rPr>
              <w:t>(</w:t>
            </w:r>
            <w:r w:rsidR="005F0E21" w:rsidRPr="005F0E21">
              <w:rPr>
                <w:rFonts w:cs="Arial"/>
                <w:noProof/>
              </w:rPr>
              <w:t>s</w:t>
            </w:r>
            <w:r w:rsidR="005F0E21">
              <w:rPr>
                <w:rFonts w:cs="Arial"/>
                <w:noProof/>
              </w:rPr>
              <w:t>)</w:t>
            </w:r>
            <w:r w:rsidR="005F0E21" w:rsidRPr="005F0E21">
              <w:rPr>
                <w:rFonts w:cs="Arial"/>
                <w:noProof/>
              </w:rPr>
              <w:t>"</w:t>
            </w:r>
            <w:r w:rsidRPr="00D510F1">
              <w:rPr>
                <w:rFonts w:cs="Arial"/>
                <w:noProof/>
              </w:rPr>
              <w:t>.</w:t>
            </w:r>
          </w:p>
          <w:p w14:paraId="162C0BB3" w14:textId="6486DC55" w:rsidR="0066336B" w:rsidRDefault="00D510F1" w:rsidP="00D510F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Adding </w:t>
            </w:r>
            <w:r w:rsidRPr="00D510F1">
              <w:rPr>
                <w:rFonts w:cs="Arial"/>
                <w:noProof/>
              </w:rPr>
              <w:t xml:space="preserve">SUPI, URI in </w:t>
            </w:r>
            <w:r>
              <w:rPr>
                <w:rFonts w:cs="Arial"/>
                <w:noProof/>
              </w:rPr>
              <w:t xml:space="preserve">clause 3.3 </w:t>
            </w:r>
            <w:r w:rsidRPr="00D510F1">
              <w:rPr>
                <w:rFonts w:cs="Arial"/>
                <w:noProof/>
              </w:rPr>
              <w:t>Abbreviation</w:t>
            </w:r>
            <w:r w:rsidR="00042D0B">
              <w:rPr>
                <w:rFonts w:cs="Arial"/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316931F9" w:rsidR="0066336B" w:rsidRDefault="002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034E71">
              <w:rPr>
                <w:noProof/>
              </w:rPr>
              <w:t>with</w:t>
            </w:r>
            <w:r>
              <w:rPr>
                <w:noProof/>
              </w:rPr>
              <w:t xml:space="preserve"> other </w:t>
            </w:r>
            <w:r w:rsidR="00D510F1">
              <w:rPr>
                <w:noProof/>
              </w:rPr>
              <w:t xml:space="preserve">related </w:t>
            </w:r>
            <w:r>
              <w:rPr>
                <w:noProof/>
              </w:rPr>
              <w:t>clauses and Stage 2.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533E203E" w:rsidR="0066336B" w:rsidRDefault="00F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</w:t>
            </w:r>
            <w:r w:rsidR="00D510F1">
              <w:rPr>
                <w:noProof/>
              </w:rPr>
              <w:t xml:space="preserve"> 4.2.2.1,</w:t>
            </w:r>
            <w:r>
              <w:rPr>
                <w:noProof/>
              </w:rPr>
              <w:t xml:space="preserve"> 4.2.2.2.1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3A565AB1" w:rsidR="0066336B" w:rsidRDefault="00FA7C21">
            <w:pPr>
              <w:pStyle w:val="CRCoverPage"/>
              <w:spacing w:after="0"/>
              <w:ind w:left="100"/>
              <w:rPr>
                <w:noProof/>
              </w:rPr>
            </w:pPr>
            <w:r w:rsidRPr="00FA7C21">
              <w:t xml:space="preserve">This CR does not impact the </w:t>
            </w:r>
            <w:proofErr w:type="spellStart"/>
            <w:r w:rsidRPr="00FA7C21">
              <w:t>OpenAPI</w:t>
            </w:r>
            <w:proofErr w:type="spellEnd"/>
            <w:r w:rsidRPr="00FA7C21">
              <w:t xml:space="preserve"> files</w:t>
            </w:r>
            <w:r w:rsidR="00234C2D">
              <w:t>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2CBD680" w14:textId="77777777" w:rsidR="00FA7C21" w:rsidRDefault="00FA7C21" w:rsidP="00FA7C21">
      <w:pPr>
        <w:pStyle w:val="Heading2"/>
      </w:pPr>
      <w:bookmarkStart w:id="5" w:name="_Toc34228173"/>
      <w:bookmarkStart w:id="6" w:name="_Toc36041576"/>
      <w:bookmarkStart w:id="7" w:name="_Toc36041732"/>
      <w:bookmarkEnd w:id="3"/>
      <w:bookmarkEnd w:id="4"/>
      <w:r>
        <w:t>3.3</w:t>
      </w:r>
      <w:r>
        <w:tab/>
        <w:t>Abbreviations</w:t>
      </w:r>
      <w:bookmarkEnd w:id="5"/>
      <w:bookmarkEnd w:id="6"/>
      <w:bookmarkEnd w:id="7"/>
    </w:p>
    <w:p w14:paraId="00F0A4A0" w14:textId="77777777" w:rsidR="00FA7C21" w:rsidRDefault="00FA7C21" w:rsidP="00FA7C2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E8437A" w14:textId="77777777" w:rsidR="00FA7C21" w:rsidRDefault="00FA7C21" w:rsidP="00FA7C21">
      <w:pPr>
        <w:pStyle w:val="EW"/>
      </w:pPr>
      <w:r>
        <w:t>AF</w:t>
      </w:r>
      <w:r>
        <w:tab/>
        <w:t>Application Function</w:t>
      </w:r>
    </w:p>
    <w:p w14:paraId="2B715F63" w14:textId="77777777" w:rsidR="00FA7C21" w:rsidRDefault="00FA7C21" w:rsidP="00FA7C21">
      <w:pPr>
        <w:pStyle w:val="EW"/>
        <w:keepNext/>
      </w:pPr>
      <w:r>
        <w:t>AMF</w:t>
      </w:r>
      <w:r>
        <w:tab/>
        <w:t>Access and Mobility Management Function</w:t>
      </w:r>
    </w:p>
    <w:p w14:paraId="3765238F" w14:textId="77777777" w:rsidR="00FA7C21" w:rsidRDefault="00FA7C21" w:rsidP="00FA7C21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E11E4D3" w14:textId="77777777" w:rsidR="00FA7C21" w:rsidRDefault="00FA7C21" w:rsidP="00FA7C21">
      <w:pPr>
        <w:pStyle w:val="EW"/>
      </w:pPr>
      <w:r>
        <w:t>I-NEF</w:t>
      </w:r>
      <w:r>
        <w:tab/>
        <w:t>Intermediate NEF</w:t>
      </w:r>
    </w:p>
    <w:p w14:paraId="4F8459E7" w14:textId="77777777" w:rsidR="00FA7C21" w:rsidRDefault="00FA7C21" w:rsidP="00FA7C21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2379D84C" w14:textId="77777777" w:rsidR="00FA7C21" w:rsidRDefault="00FA7C21" w:rsidP="00FA7C21">
      <w:pPr>
        <w:pStyle w:val="EW"/>
      </w:pPr>
      <w:r>
        <w:t>NF</w:t>
      </w:r>
      <w:r>
        <w:tab/>
        <w:t>Network Function</w:t>
      </w:r>
    </w:p>
    <w:p w14:paraId="146BAC3C" w14:textId="77777777" w:rsidR="00FA7C21" w:rsidRDefault="00FA7C21" w:rsidP="00FA7C21">
      <w:pPr>
        <w:pStyle w:val="EW"/>
      </w:pPr>
      <w:r>
        <w:t>NWDAF</w:t>
      </w:r>
      <w:r>
        <w:tab/>
        <w:t xml:space="preserve">Network Data Analytics Function </w:t>
      </w:r>
    </w:p>
    <w:p w14:paraId="01BB3E5C" w14:textId="77777777" w:rsidR="00FA7C21" w:rsidRDefault="00FA7C21" w:rsidP="00FA7C21">
      <w:pPr>
        <w:pStyle w:val="EW"/>
      </w:pPr>
      <w:r>
        <w:t>SMF</w:t>
      </w:r>
      <w:r>
        <w:tab/>
        <w:t>Session Management Function</w:t>
      </w:r>
    </w:p>
    <w:p w14:paraId="51233CE1" w14:textId="77777777" w:rsidR="00375668" w:rsidRDefault="00375668" w:rsidP="00375668">
      <w:pPr>
        <w:pStyle w:val="EW"/>
        <w:rPr>
          <w:ins w:id="8" w:author="Maria Liang" w:date="2020-04-14T12:17:00Z"/>
        </w:rPr>
      </w:pPr>
      <w:ins w:id="9" w:author="Maria Liang" w:date="2020-04-14T12:17:00Z">
        <w:r w:rsidRPr="009E0DE1">
          <w:t>SUPI</w:t>
        </w:r>
        <w:r w:rsidRPr="009E0DE1">
          <w:tab/>
          <w:t>Subscription Permanent Identifier</w:t>
        </w:r>
      </w:ins>
    </w:p>
    <w:p w14:paraId="4FE3521D" w14:textId="77777777" w:rsidR="00375668" w:rsidRDefault="00375668" w:rsidP="00375668">
      <w:pPr>
        <w:pStyle w:val="EW"/>
        <w:rPr>
          <w:ins w:id="10" w:author="Maria Liang" w:date="2020-04-14T12:17:00Z"/>
        </w:rPr>
      </w:pPr>
      <w:ins w:id="11" w:author="Maria Liang" w:date="2020-04-14T12:17:00Z">
        <w:r w:rsidRPr="00F85B67">
          <w:t>URI</w:t>
        </w:r>
        <w:r w:rsidRPr="00F85B67">
          <w:tab/>
          <w:t>Uniform Resource Identifier</w:t>
        </w:r>
      </w:ins>
    </w:p>
    <w:p w14:paraId="5C02B28B" w14:textId="3A5E6B6C" w:rsidR="008C6891" w:rsidRDefault="008C6891">
      <w:pPr>
        <w:rPr>
          <w:noProof/>
        </w:rPr>
      </w:pPr>
    </w:p>
    <w:p w14:paraId="1EBCF00B" w14:textId="77777777" w:rsidR="00D510F1" w:rsidRPr="008C6891" w:rsidRDefault="00D510F1" w:rsidP="00D51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CA502F" w14:textId="77777777" w:rsidR="00D510F1" w:rsidRDefault="00D510F1" w:rsidP="00D510F1">
      <w:pPr>
        <w:pStyle w:val="Heading4"/>
      </w:pPr>
      <w:bookmarkStart w:id="12" w:name="_Toc34228184"/>
      <w:bookmarkStart w:id="13" w:name="_Toc36041587"/>
      <w:bookmarkStart w:id="14" w:name="_Toc36041743"/>
      <w:r>
        <w:t>4.2.2.1</w:t>
      </w:r>
      <w:r>
        <w:tab/>
        <w:t>Introduction</w:t>
      </w:r>
      <w:bookmarkEnd w:id="12"/>
      <w:bookmarkEnd w:id="13"/>
      <w:bookmarkEnd w:id="14"/>
    </w:p>
    <w:p w14:paraId="1272F358" w14:textId="77777777" w:rsidR="00D510F1" w:rsidRDefault="00D510F1" w:rsidP="00D510F1">
      <w:r>
        <w:t xml:space="preserve">Service operations defined for the </w:t>
      </w:r>
      <w:proofErr w:type="spellStart"/>
      <w:r>
        <w:t>Nnef_EventExposure</w:t>
      </w:r>
      <w:proofErr w:type="spellEnd"/>
      <w:r>
        <w:t xml:space="preserve"> Service are shown in table 4.2.2.1-1.</w:t>
      </w:r>
    </w:p>
    <w:p w14:paraId="5EEE2965" w14:textId="77777777" w:rsidR="00D510F1" w:rsidRDefault="00D510F1" w:rsidP="00D510F1">
      <w:pPr>
        <w:pStyle w:val="TH"/>
        <w:rPr>
          <w:i/>
        </w:rPr>
      </w:pPr>
      <w:r>
        <w:t xml:space="preserve">Table 4.2.2.1-1: </w:t>
      </w:r>
      <w:proofErr w:type="spellStart"/>
      <w:r>
        <w:t>Nnef_EventExposure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D510F1" w14:paraId="4E4FEC79" w14:textId="77777777" w:rsidTr="00A436A1">
        <w:trPr>
          <w:jc w:val="center"/>
        </w:trPr>
        <w:tc>
          <w:tcPr>
            <w:tcW w:w="3439" w:type="dxa"/>
            <w:shd w:val="clear" w:color="auto" w:fill="D9D9D9"/>
          </w:tcPr>
          <w:p w14:paraId="71B6EAE5" w14:textId="77777777" w:rsidR="00D510F1" w:rsidRDefault="00D510F1" w:rsidP="00A436A1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115E3FEA" w14:textId="77777777" w:rsidR="00D510F1" w:rsidRDefault="00D510F1" w:rsidP="00A436A1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67C6BD10" w14:textId="77777777" w:rsidR="00D510F1" w:rsidRDefault="00D510F1" w:rsidP="00A436A1">
            <w:pPr>
              <w:pStyle w:val="TAH"/>
            </w:pPr>
            <w:r>
              <w:t>Initiated by</w:t>
            </w:r>
          </w:p>
        </w:tc>
      </w:tr>
      <w:tr w:rsidR="00D510F1" w14:paraId="189757DC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6B2FB9BE" w14:textId="77777777" w:rsidR="00D510F1" w:rsidRDefault="00D510F1" w:rsidP="00A436A1">
            <w:pPr>
              <w:pStyle w:val="TAL"/>
            </w:pPr>
            <w:proofErr w:type="spellStart"/>
            <w:r>
              <w:t>Nnef_EventExposure_Subscribe</w:t>
            </w:r>
            <w:proofErr w:type="spellEnd"/>
          </w:p>
        </w:tc>
        <w:tc>
          <w:tcPr>
            <w:tcW w:w="4050" w:type="dxa"/>
          </w:tcPr>
          <w:p w14:paraId="20F59B6C" w14:textId="16997437" w:rsidR="00D510F1" w:rsidRDefault="00D510F1" w:rsidP="00A436A1">
            <w:pPr>
              <w:pStyle w:val="TAL"/>
            </w:pPr>
            <w:r>
              <w:t>This service operation is used by an NF service consumer to subscribe to, or modify a subscription in the (I-)NEF for event notifications on a specified application or user related event</w:t>
            </w:r>
            <w:del w:id="15" w:author="Maria Liang r2" w:date="2020-04-22T15:28:00Z">
              <w:r w:rsidDel="008774A1">
                <w:delText xml:space="preserve"> for one or more UE(s) or any UE</w:delText>
              </w:r>
            </w:del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09583935" w14:textId="77777777" w:rsidR="00D510F1" w:rsidRDefault="00D510F1" w:rsidP="00A436A1">
            <w:pPr>
              <w:pStyle w:val="TAC"/>
              <w:jc w:val="left"/>
            </w:pPr>
            <w:r>
              <w:t>NF service consumer</w:t>
            </w:r>
          </w:p>
        </w:tc>
      </w:tr>
      <w:tr w:rsidR="00D510F1" w14:paraId="1029D09C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01124FD8" w14:textId="77777777" w:rsidR="00D510F1" w:rsidRDefault="00D510F1" w:rsidP="00A436A1">
            <w:pPr>
              <w:pStyle w:val="TAL"/>
            </w:pPr>
            <w:proofErr w:type="spellStart"/>
            <w:r>
              <w:t>Nnef_EventExposure_Unsubscribe</w:t>
            </w:r>
            <w:proofErr w:type="spellEnd"/>
          </w:p>
        </w:tc>
        <w:tc>
          <w:tcPr>
            <w:tcW w:w="4050" w:type="dxa"/>
          </w:tcPr>
          <w:p w14:paraId="368DB86F" w14:textId="77777777" w:rsidR="00D510F1" w:rsidRDefault="00D510F1" w:rsidP="00A436A1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75E93F2E" w14:textId="77777777" w:rsidR="00D510F1" w:rsidRDefault="00D510F1" w:rsidP="00A436A1">
            <w:pPr>
              <w:pStyle w:val="TAC"/>
              <w:jc w:val="left"/>
            </w:pPr>
            <w:r>
              <w:t>NF service consumer</w:t>
            </w:r>
          </w:p>
        </w:tc>
      </w:tr>
      <w:tr w:rsidR="00D510F1" w14:paraId="084D91BF" w14:textId="77777777" w:rsidTr="00A436A1">
        <w:trPr>
          <w:jc w:val="center"/>
        </w:trPr>
        <w:tc>
          <w:tcPr>
            <w:tcW w:w="3439" w:type="dxa"/>
            <w:shd w:val="clear" w:color="auto" w:fill="auto"/>
          </w:tcPr>
          <w:p w14:paraId="2F349EC1" w14:textId="77777777" w:rsidR="00D510F1" w:rsidRDefault="00D510F1" w:rsidP="00A436A1">
            <w:pPr>
              <w:pStyle w:val="TAL"/>
            </w:pPr>
            <w:proofErr w:type="spellStart"/>
            <w:r>
              <w:t>Nnef_EventExposure_Notify</w:t>
            </w:r>
            <w:proofErr w:type="spellEnd"/>
          </w:p>
        </w:tc>
        <w:tc>
          <w:tcPr>
            <w:tcW w:w="4050" w:type="dxa"/>
          </w:tcPr>
          <w:p w14:paraId="10BB20CB" w14:textId="77777777" w:rsidR="00D510F1" w:rsidRDefault="00D510F1" w:rsidP="00A436A1">
            <w:pPr>
              <w:pStyle w:val="TAL"/>
            </w:pPr>
            <w:r>
              <w:t>This service operation is used by the (I-)NEF to report application or user related event(s) to the NF service consumer which has subscribed to the event report service.</w:t>
            </w:r>
          </w:p>
        </w:tc>
        <w:tc>
          <w:tcPr>
            <w:tcW w:w="1829" w:type="dxa"/>
            <w:shd w:val="clear" w:color="auto" w:fill="auto"/>
          </w:tcPr>
          <w:p w14:paraId="75E5B494" w14:textId="77777777" w:rsidR="00D510F1" w:rsidRDefault="00D510F1" w:rsidP="00A436A1">
            <w:pPr>
              <w:pStyle w:val="TAC"/>
              <w:jc w:val="left"/>
            </w:pPr>
            <w:r>
              <w:t>NEF, I-NEF</w:t>
            </w:r>
          </w:p>
        </w:tc>
      </w:tr>
    </w:tbl>
    <w:p w14:paraId="534BE47A" w14:textId="77777777" w:rsidR="00D510F1" w:rsidRDefault="00D510F1">
      <w:pPr>
        <w:rPr>
          <w:noProof/>
        </w:rPr>
      </w:pPr>
    </w:p>
    <w:p w14:paraId="2C8F5E5D" w14:textId="46C7AA14" w:rsidR="0045495F" w:rsidRPr="008C6891" w:rsidRDefault="0045495F" w:rsidP="00454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10F1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E31F9E" w14:textId="77777777" w:rsidR="00FA7C21" w:rsidRDefault="00FA7C21" w:rsidP="00FA7C21">
      <w:pPr>
        <w:pStyle w:val="Heading5"/>
      </w:pPr>
      <w:bookmarkStart w:id="16" w:name="_Toc34228186"/>
      <w:bookmarkStart w:id="17" w:name="_Toc36041589"/>
      <w:bookmarkStart w:id="18" w:name="_Toc36041745"/>
      <w:r>
        <w:t>4.2.2.2.1</w:t>
      </w:r>
      <w:r>
        <w:tab/>
        <w:t>General</w:t>
      </w:r>
      <w:bookmarkEnd w:id="16"/>
      <w:bookmarkEnd w:id="17"/>
      <w:bookmarkEnd w:id="18"/>
    </w:p>
    <w:p w14:paraId="2A40C54B" w14:textId="7D2055C2" w:rsidR="00FA7C21" w:rsidRDefault="00FA7C21" w:rsidP="00FA7C21">
      <w:pPr>
        <w:rPr>
          <w:noProof/>
        </w:rPr>
      </w:pPr>
      <w:r>
        <w:rPr>
          <w:noProof/>
        </w:rPr>
        <w:t>This service operation is used by an NF service consumer to subscribe for</w:t>
      </w:r>
      <w:del w:id="19" w:author="Maria Liang" w:date="2020-04-14T12:18:00Z">
        <w:r w:rsidDel="00375668">
          <w:rPr>
            <w:noProof/>
          </w:rPr>
          <w:delText xml:space="preserve"> policy</w:delText>
        </w:r>
      </w:del>
      <w:r>
        <w:rPr>
          <w:noProof/>
        </w:rPr>
        <w:t xml:space="preserve"> events notifications on </w:t>
      </w:r>
      <w:ins w:id="20" w:author="Maria Liang r1" w:date="2020-04-21T18:41:00Z">
        <w:r w:rsidR="005F0E21">
          <w:rPr>
            <w:noProof/>
          </w:rPr>
          <w:t>specific event(s)</w:t>
        </w:r>
      </w:ins>
      <w:del w:id="21" w:author="Maria Liang r1" w:date="2020-04-21T18:41:00Z">
        <w:r w:rsidDel="005F0E21">
          <w:rPr>
            <w:noProof/>
          </w:rPr>
          <w:delText>a specified context for one or more UE(s) or any UE</w:delText>
        </w:r>
      </w:del>
      <w:r>
        <w:rPr>
          <w:noProof/>
        </w:rPr>
        <w:t xml:space="preserve">, or to modify an existing subscription. </w:t>
      </w:r>
    </w:p>
    <w:p w14:paraId="11DDA05F" w14:textId="77777777" w:rsidR="00FA7C21" w:rsidRDefault="00FA7C21" w:rsidP="00FA7C21">
      <w:pPr>
        <w:rPr>
          <w:noProof/>
        </w:rPr>
      </w:pPr>
      <w:r>
        <w:rPr>
          <w:noProof/>
        </w:rPr>
        <w:t>The following are the types of events for which a subscription can be made:</w:t>
      </w:r>
    </w:p>
    <w:p w14:paraId="7E5E12FB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experience; </w:t>
      </w:r>
    </w:p>
    <w:p w14:paraId="7A0B2968" w14:textId="77777777" w:rsidR="00FA7C21" w:rsidRDefault="00FA7C21" w:rsidP="00FA7C21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 mobility;</w:t>
      </w:r>
    </w:p>
    <w:p w14:paraId="19406F4C" w14:textId="77777777" w:rsidR="00FA7C21" w:rsidRDefault="00FA7C21" w:rsidP="00FA7C21">
      <w:pPr>
        <w:pStyle w:val="B1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UE communication</w:t>
      </w:r>
      <w:r>
        <w:t>;</w:t>
      </w:r>
    </w:p>
    <w:p w14:paraId="57FA7B78" w14:textId="77777777" w:rsidR="00FA7C21" w:rsidRDefault="00FA7C21" w:rsidP="00FA7C21">
      <w:pPr>
        <w:pStyle w:val="B1"/>
      </w:pPr>
      <w:r>
        <w:t>-</w:t>
      </w:r>
      <w:r>
        <w:tab/>
        <w:t>Exceptions;</w:t>
      </w:r>
    </w:p>
    <w:p w14:paraId="3F5F81A9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lastRenderedPageBreak/>
        <w:t>-</w:t>
      </w:r>
      <w:r>
        <w:rPr>
          <w:lang w:val="x-none"/>
        </w:rPr>
        <w:tab/>
        <w:t>Loss of connectivity;</w:t>
      </w:r>
    </w:p>
    <w:p w14:paraId="4DFE0CC8" w14:textId="77777777" w:rsidR="00FA7C21" w:rsidRDefault="00FA7C21" w:rsidP="00FA7C21">
      <w:pPr>
        <w:pStyle w:val="B1"/>
      </w:pPr>
      <w:r>
        <w:rPr>
          <w:rFonts w:hint="eastAsia"/>
          <w:lang w:eastAsia="zh-CN"/>
        </w:rPr>
        <w:t>-</w:t>
      </w:r>
      <w:r>
        <w:tab/>
        <w:t>UE reachability;</w:t>
      </w:r>
    </w:p>
    <w:p w14:paraId="263D2D13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Location Reporting;</w:t>
      </w:r>
    </w:p>
    <w:p w14:paraId="13F6F245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Communication failure;</w:t>
      </w:r>
    </w:p>
    <w:p w14:paraId="03B8F5AC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Availability after Downlink Data Notification failure; and</w:t>
      </w:r>
    </w:p>
    <w:p w14:paraId="69B5683A" w14:textId="77777777" w:rsidR="00FA7C21" w:rsidRDefault="00FA7C21" w:rsidP="00FA7C21">
      <w:pPr>
        <w:pStyle w:val="B1"/>
      </w:pPr>
      <w:r>
        <w:rPr>
          <w:rFonts w:hint="eastAsia"/>
          <w:lang w:val="x-none" w:eastAsia="zh-CN"/>
        </w:rPr>
        <w:t>-</w:t>
      </w:r>
      <w:r>
        <w:rPr>
          <w:lang w:val="x-none"/>
        </w:rPr>
        <w:tab/>
      </w:r>
      <w:r>
        <w:t>Downlink data delivery status</w:t>
      </w:r>
    </w:p>
    <w:p w14:paraId="6F6C615E" w14:textId="77777777" w:rsidR="00FA7C21" w:rsidRDefault="00FA7C21" w:rsidP="00FA7C2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2BE04D5C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57047FC9" w14:textId="77777777" w:rsidR="00FA7C21" w:rsidRDefault="00FA7C21" w:rsidP="00FA7C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7E4EF" w14:textId="77777777" w:rsidR="001E6B90" w:rsidRDefault="001E6B90">
      <w:r>
        <w:separator/>
      </w:r>
    </w:p>
  </w:endnote>
  <w:endnote w:type="continuationSeparator" w:id="0">
    <w:p w14:paraId="334573F2" w14:textId="77777777" w:rsidR="001E6B90" w:rsidRDefault="001E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F47EF" w14:textId="77777777" w:rsidR="001E6B90" w:rsidRDefault="001E6B90">
      <w:r>
        <w:separator/>
      </w:r>
    </w:p>
  </w:footnote>
  <w:footnote w:type="continuationSeparator" w:id="0">
    <w:p w14:paraId="6F7B9895" w14:textId="77777777" w:rsidR="001E6B90" w:rsidRDefault="001E6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66336B" w:rsidRDefault="00B21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66336B" w:rsidRDefault="00663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66336B" w:rsidRDefault="00B21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66336B" w:rsidRDefault="00663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632"/>
    <w:rsid w:val="00033438"/>
    <w:rsid w:val="00034E71"/>
    <w:rsid w:val="00042D0B"/>
    <w:rsid w:val="000D3B04"/>
    <w:rsid w:val="00175621"/>
    <w:rsid w:val="001C7976"/>
    <w:rsid w:val="001D5BC4"/>
    <w:rsid w:val="001E6B90"/>
    <w:rsid w:val="001F6928"/>
    <w:rsid w:val="00230719"/>
    <w:rsid w:val="00230F78"/>
    <w:rsid w:val="00234C2D"/>
    <w:rsid w:val="002922C9"/>
    <w:rsid w:val="002A503D"/>
    <w:rsid w:val="00375668"/>
    <w:rsid w:val="00405D01"/>
    <w:rsid w:val="00414D3B"/>
    <w:rsid w:val="0045495F"/>
    <w:rsid w:val="00495D76"/>
    <w:rsid w:val="005F0E21"/>
    <w:rsid w:val="00643290"/>
    <w:rsid w:val="006519FF"/>
    <w:rsid w:val="0066336B"/>
    <w:rsid w:val="006700B2"/>
    <w:rsid w:val="00697CBC"/>
    <w:rsid w:val="00725B84"/>
    <w:rsid w:val="007B3F16"/>
    <w:rsid w:val="008774A1"/>
    <w:rsid w:val="0089145E"/>
    <w:rsid w:val="008A5CD7"/>
    <w:rsid w:val="008C6891"/>
    <w:rsid w:val="0090309F"/>
    <w:rsid w:val="00960A95"/>
    <w:rsid w:val="009654B4"/>
    <w:rsid w:val="00994007"/>
    <w:rsid w:val="00A8749C"/>
    <w:rsid w:val="00AF547D"/>
    <w:rsid w:val="00B213BA"/>
    <w:rsid w:val="00C01198"/>
    <w:rsid w:val="00CB25C5"/>
    <w:rsid w:val="00D40C2D"/>
    <w:rsid w:val="00D412AD"/>
    <w:rsid w:val="00D4380B"/>
    <w:rsid w:val="00D510F1"/>
    <w:rsid w:val="00DE696C"/>
    <w:rsid w:val="00E011FB"/>
    <w:rsid w:val="00E20EA7"/>
    <w:rsid w:val="00E4472D"/>
    <w:rsid w:val="00E72FC2"/>
    <w:rsid w:val="00EA48FC"/>
    <w:rsid w:val="00F312E3"/>
    <w:rsid w:val="00F3603E"/>
    <w:rsid w:val="00F45187"/>
    <w:rsid w:val="00FA332A"/>
    <w:rsid w:val="00FA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10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495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034E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34E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34E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34E7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034E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19217-612E-4D1D-B1BE-F13EB6B2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2</cp:revision>
  <cp:lastPrinted>1900-01-01T08:00:00Z</cp:lastPrinted>
  <dcterms:created xsi:type="dcterms:W3CDTF">2020-04-23T18:09:00Z</dcterms:created>
  <dcterms:modified xsi:type="dcterms:W3CDTF">2020-04-23T18:09:00Z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